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E6" w:rsidRDefault="00B965E6" w:rsidP="00B96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647D0">
        <w:rPr>
          <w:b/>
          <w:noProof/>
          <w:sz w:val="24"/>
        </w:rPr>
        <w:t>TSG-RAN Meeting #71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</w:t>
      </w:r>
      <w:r w:rsidR="00151A0C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D27903">
        <w:rPr>
          <w:rFonts w:hint="eastAsia"/>
          <w:b/>
          <w:i/>
          <w:noProof/>
          <w:sz w:val="28"/>
          <w:lang w:eastAsia="zh-CN"/>
        </w:rPr>
        <w:t>0418</w:t>
      </w:r>
    </w:p>
    <w:p w:rsidR="00B965E6" w:rsidRDefault="00B965E6" w:rsidP="00B965E6">
      <w:pPr>
        <w:pStyle w:val="CRCoverPage"/>
        <w:outlineLvl w:val="0"/>
        <w:rPr>
          <w:b/>
          <w:noProof/>
          <w:sz w:val="24"/>
          <w:lang w:eastAsia="zh-CN"/>
        </w:rPr>
      </w:pPr>
      <w:r w:rsidRPr="00A824F4">
        <w:rPr>
          <w:b/>
          <w:noProof/>
          <w:sz w:val="24"/>
        </w:rPr>
        <w:t>Göteborg, Sweden, March 7 - 10,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5A18C9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18C9">
              <w:rPr>
                <w:b/>
                <w:noProof/>
                <w:sz w:val="28"/>
                <w:lang w:eastAsia="zh-CN"/>
              </w:rPr>
              <w:t>0606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D76D7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D76D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C05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31523A">
              <w:rPr>
                <w:b/>
                <w:noProof/>
                <w:sz w:val="32"/>
              </w:rPr>
              <w:t>.</w:t>
            </w:r>
            <w:r w:rsidR="008C05F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8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D76D7C">
        <w:tc>
          <w:tcPr>
            <w:tcW w:w="9641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D76D7C">
        <w:tc>
          <w:tcPr>
            <w:tcW w:w="2835" w:type="dxa"/>
          </w:tcPr>
          <w:p w:rsidR="00B965E6" w:rsidRPr="0031523A" w:rsidRDefault="00B965E6" w:rsidP="00D76D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D76D7C">
        <w:tc>
          <w:tcPr>
            <w:tcW w:w="9641" w:type="dxa"/>
            <w:gridSpan w:val="11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5A18C9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5A18C9">
              <w:rPr>
                <w:noProof/>
              </w:rPr>
              <w:t>CR to TS36.21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5A18C9">
              <w:rPr>
                <w:noProof/>
              </w:rPr>
              <w:t xml:space="preserve"> for eMTC TDD TBS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  <w:r w:rsidR="00134F78">
              <w:rPr>
                <w:rFonts w:hint="eastAsia"/>
                <w:noProof/>
                <w:lang w:eastAsia="zh-CN"/>
              </w:rPr>
              <w:t xml:space="preserve">, </w:t>
            </w:r>
            <w:r w:rsidR="00C12AF6">
              <w:rPr>
                <w:rFonts w:hint="eastAsia"/>
                <w:noProof/>
                <w:lang w:eastAsia="zh-CN"/>
              </w:rPr>
              <w:t xml:space="preserve">CATR, </w:t>
            </w:r>
            <w:r w:rsidR="00134F78">
              <w:rPr>
                <w:rFonts w:hint="eastAsia"/>
                <w:noProof/>
                <w:lang w:eastAsia="zh-CN"/>
              </w:rPr>
              <w:t>CMCC, Xinwei, Potevio</w:t>
            </w:r>
            <w:r w:rsidR="008946CB">
              <w:rPr>
                <w:noProof/>
                <w:lang w:eastAsia="zh-CN"/>
              </w:rPr>
              <w:t>, CATT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31523A">
              <w:rPr>
                <w:noProof/>
              </w:rPr>
              <w:t>R</w:t>
            </w:r>
            <w:r w:rsidR="00B33761">
              <w:rPr>
                <w:rFonts w:hint="eastAsia"/>
                <w:noProof/>
                <w:lang w:eastAsia="zh-CN"/>
              </w:rPr>
              <w:t>AN</w:t>
            </w:r>
            <w:r w:rsidRPr="0031523A">
              <w:rPr>
                <w:noProof/>
              </w:rPr>
              <w:t>1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A0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A017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</w:t>
            </w:r>
            <w:r w:rsidR="00CA0176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D76D7C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D76D7C">
        <w:tc>
          <w:tcPr>
            <w:tcW w:w="1843" w:type="dxa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Rel-13 feature of eMTC</w:t>
            </w:r>
            <w:r>
              <w:rPr>
                <w:rFonts w:hint="eastAsia"/>
                <w:noProof/>
                <w:lang w:eastAsia="zh-CN"/>
              </w:rPr>
              <w:t xml:space="preserve"> for TDD UL supporting larger max TBS</w:t>
            </w:r>
            <w:r>
              <w:rPr>
                <w:noProof/>
              </w:rPr>
              <w:t>.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77F6A" w:rsidP="00877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TDD CEModeA, MCS index with a value of up to 24 is introduced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eMTC UE will not satisfy the ~1Mbps peak data rate requirement</w:t>
            </w:r>
            <w:r>
              <w:rPr>
                <w:rFonts w:hint="eastAsia"/>
                <w:noProof/>
                <w:lang w:eastAsia="zh-CN"/>
              </w:rPr>
              <w:t xml:space="preserve"> for TDD</w:t>
            </w:r>
          </w:p>
        </w:tc>
      </w:tr>
      <w:tr w:rsidR="00B965E6" w:rsidRPr="0031523A" w:rsidTr="00D76D7C">
        <w:tc>
          <w:tcPr>
            <w:tcW w:w="2268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E20FD" w:rsidP="008C05F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8.6.1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C05F6" w:rsidRPr="0031523A" w:rsidRDefault="008C05F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36.211 CR …</w:t>
            </w:r>
          </w:p>
          <w:p w:rsidR="008C05F6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36.212 CR …</w:t>
            </w: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36.214 CR …</w:t>
            </w: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lastRenderedPageBreak/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  <w:bookmarkStart w:id="6" w:name="_Toc430695232"/>
      <w:bookmarkStart w:id="7" w:name="historyclause"/>
    </w:p>
    <w:p w:rsidR="00103AE4" w:rsidRPr="00E9040D" w:rsidRDefault="00103AE4" w:rsidP="00103AE4">
      <w:pPr>
        <w:pStyle w:val="TH"/>
        <w:rPr>
          <w:ins w:id="8" w:author="Huawei" w:date="2016-02-29T20:23:00Z"/>
        </w:rPr>
      </w:pPr>
      <w:ins w:id="9" w:author="Huawei" w:date="2016-02-29T20:23:00Z">
        <w:r>
          <w:t xml:space="preserve">Table </w:t>
        </w:r>
        <w:r>
          <w:rPr>
            <w:rFonts w:eastAsia="宋体" w:hint="eastAsia"/>
            <w:lang w:eastAsia="zh-CN"/>
          </w:rPr>
          <w:t>8</w:t>
        </w:r>
        <w:r w:rsidRPr="00E9040D">
          <w:t>.</w:t>
        </w:r>
        <w:r>
          <w:rPr>
            <w:rFonts w:eastAsia="宋体" w:hint="eastAsia"/>
            <w:lang w:eastAsia="zh-CN"/>
          </w:rPr>
          <w:t>6</w:t>
        </w:r>
        <w:r w:rsidRPr="00E9040D">
          <w:t>.</w:t>
        </w:r>
        <w:r>
          <w:rPr>
            <w:rFonts w:eastAsia="宋体" w:hint="eastAsia"/>
            <w:lang w:eastAsia="zh-CN"/>
          </w:rPr>
          <w:t>1</w:t>
        </w:r>
        <w:r w:rsidRPr="00E9040D">
          <w:t>-</w:t>
        </w:r>
        <w:r>
          <w:rPr>
            <w:rFonts w:eastAsia="宋体" w:hint="eastAsia"/>
            <w:lang w:eastAsia="zh-CN"/>
          </w:rPr>
          <w:t>2</w:t>
        </w:r>
        <w:r w:rsidRPr="00E9040D">
          <w:t>: Modul</w:t>
        </w:r>
        <w:r>
          <w:t>ation and TBS index table for P</w:t>
        </w:r>
        <w:r>
          <w:rPr>
            <w:rFonts w:eastAsia="宋体" w:hint="eastAsia"/>
            <w:lang w:eastAsia="zh-CN"/>
          </w:rPr>
          <w:t>U</w:t>
        </w:r>
        <w:r w:rsidRPr="00E9040D">
          <w:t>SCH</w:t>
        </w:r>
      </w:ins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1716"/>
        <w:gridCol w:w="1097"/>
      </w:tblGrid>
      <w:tr w:rsidR="00103AE4" w:rsidRPr="00E9040D" w:rsidTr="00D76D7C">
        <w:trPr>
          <w:cantSplit/>
          <w:ins w:id="10" w:author="Huawei" w:date="2016-02-29T20:23:00Z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03AE4" w:rsidRPr="00D10AC8" w:rsidRDefault="00103AE4" w:rsidP="00D76D7C">
            <w:pPr>
              <w:pStyle w:val="TAH"/>
              <w:rPr>
                <w:ins w:id="11" w:author="Huawei" w:date="2016-02-29T20:23:00Z"/>
                <w:bCs/>
                <w:lang w:val="en-US"/>
              </w:rPr>
            </w:pPr>
            <w:ins w:id="12" w:author="Huawei" w:date="2016-02-29T20:23:00Z">
              <w:r w:rsidRPr="00D10AC8">
                <w:rPr>
                  <w:bCs/>
                  <w:lang w:val="en-US"/>
                </w:rPr>
                <w:t>MCS Index</w:t>
              </w:r>
              <w:r w:rsidRPr="00D10AC8">
                <w:rPr>
                  <w:bCs/>
                  <w:lang w:val="en-US"/>
                </w:rPr>
                <w:br/>
              </w:r>
            </w:ins>
            <w:ins w:id="13" w:author="Huawei" w:date="2016-02-29T20:23:00Z">
              <w:r w:rsidRPr="00D10AC8">
                <w:rPr>
                  <w:position w:val="-10"/>
                </w:rPr>
                <w:object w:dxaOrig="44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5pt;height:16.3pt" o:ole="">
                    <v:imagedata r:id="rId11" o:title=""/>
                  </v:shape>
                  <o:OLEObject Type="Embed" ProgID="Equation.3" ShapeID="_x0000_i1025" DrawAspect="Content" ObjectID="_1518367401" r:id="rId12"/>
                </w:objec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03AE4" w:rsidRPr="00E9040D" w:rsidRDefault="00103AE4" w:rsidP="00D76D7C">
            <w:pPr>
              <w:pStyle w:val="TAH"/>
              <w:rPr>
                <w:ins w:id="14" w:author="Huawei" w:date="2016-02-29T20:23:00Z"/>
                <w:bCs/>
                <w:lang w:val="en-US"/>
              </w:rPr>
            </w:pPr>
            <w:ins w:id="15" w:author="Huawei" w:date="2016-02-29T20:23:00Z">
              <w:r w:rsidRPr="00E9040D">
                <w:rPr>
                  <w:bCs/>
                  <w:lang w:val="en-US"/>
                </w:rPr>
                <w:t>Modulation Order</w:t>
              </w:r>
              <w:r w:rsidRPr="00E9040D">
                <w:rPr>
                  <w:bCs/>
                  <w:lang w:val="en-US"/>
                </w:rPr>
                <w:br/>
              </w:r>
            </w:ins>
            <w:ins w:id="16" w:author="Huawei" w:date="2016-02-29T20:23:00Z">
              <w:r w:rsidRPr="00E9040D">
                <w:rPr>
                  <w:bCs/>
                  <w:position w:val="-10"/>
                  <w:lang w:val="pt-BR"/>
                </w:rPr>
                <w:object w:dxaOrig="320" w:dyaOrig="300">
                  <v:shape id="_x0000_i1026" type="#_x0000_t75" style="width:15.6pt;height:14.95pt" o:ole="">
                    <v:imagedata r:id="rId13" o:title=""/>
                  </v:shape>
                  <o:OLEObject Type="Embed" ProgID="Equation.3" ShapeID="_x0000_i1026" DrawAspect="Content" ObjectID="_1518367402" r:id="rId14"/>
                </w:objec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3AE4" w:rsidRPr="00E9040D" w:rsidRDefault="00103AE4" w:rsidP="00D76D7C">
            <w:pPr>
              <w:pStyle w:val="TAH"/>
              <w:rPr>
                <w:ins w:id="17" w:author="Huawei" w:date="2016-02-29T20:23:00Z"/>
                <w:bCs/>
                <w:lang w:val="en-US"/>
              </w:rPr>
            </w:pPr>
            <w:ins w:id="18" w:author="Huawei" w:date="2016-02-29T20:23:00Z">
              <w:r w:rsidRPr="00E9040D">
                <w:rPr>
                  <w:bCs/>
                  <w:lang w:val="en-US"/>
                </w:rPr>
                <w:t>TBS Index</w:t>
              </w:r>
              <w:r w:rsidRPr="00E9040D">
                <w:rPr>
                  <w:bCs/>
                  <w:lang w:val="en-US"/>
                </w:rPr>
                <w:br/>
              </w:r>
            </w:ins>
            <w:ins w:id="19" w:author="Huawei" w:date="2016-02-29T20:23:00Z">
              <w:r w:rsidRPr="00E9040D">
                <w:rPr>
                  <w:position w:val="-10"/>
                </w:rPr>
                <w:object w:dxaOrig="400" w:dyaOrig="340">
                  <v:shape id="_x0000_i1027" type="#_x0000_t75" style="width:20.4pt;height:16.3pt" o:ole="">
                    <v:imagedata r:id="rId15" o:title=""/>
                  </v:shape>
                  <o:OLEObject Type="Embed" ProgID="Equation.3" ShapeID="_x0000_i1027" DrawAspect="Content" ObjectID="_1518367403" r:id="rId16"/>
                </w:object>
              </w:r>
            </w:ins>
          </w:p>
        </w:tc>
      </w:tr>
      <w:tr w:rsidR="00103AE4" w:rsidRPr="00E9040D" w:rsidTr="00D76D7C">
        <w:trPr>
          <w:cantSplit/>
          <w:ins w:id="20" w:author="Huawei" w:date="2016-02-29T20:23:00Z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21" w:author="Huawei" w:date="2016-02-29T20:23:00Z"/>
                <w:b/>
                <w:lang w:val="en-US"/>
              </w:rPr>
            </w:pPr>
            <w:ins w:id="22" w:author="Huawei" w:date="2016-02-29T20:23:00Z">
              <w:r w:rsidRPr="00D10AC8">
                <w:rPr>
                  <w:b/>
                  <w:lang w:val="en-US"/>
                </w:rPr>
                <w:t>0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23" w:author="Huawei" w:date="2016-02-29T20:23:00Z"/>
                <w:lang w:val="en-US"/>
              </w:rPr>
            </w:pPr>
            <w:ins w:id="24" w:author="Huawei" w:date="2016-02-29T20:23:00Z">
              <w:r w:rsidRPr="00E9040D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25" w:author="Huawei" w:date="2016-02-29T20:23:00Z"/>
                <w:lang w:val="en-US"/>
              </w:rPr>
            </w:pPr>
            <w:ins w:id="26" w:author="Huawei" w:date="2016-02-29T20:23:00Z">
              <w:r w:rsidRPr="00E9040D">
                <w:rPr>
                  <w:lang w:val="en-US"/>
                </w:rPr>
                <w:t>0</w:t>
              </w:r>
            </w:ins>
          </w:p>
        </w:tc>
      </w:tr>
      <w:tr w:rsidR="00103AE4" w:rsidRPr="00E9040D" w:rsidTr="00D76D7C">
        <w:trPr>
          <w:cantSplit/>
          <w:ins w:id="27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28" w:author="Huawei" w:date="2016-02-29T20:23:00Z"/>
                <w:b/>
                <w:lang w:val="en-US"/>
              </w:rPr>
            </w:pPr>
            <w:ins w:id="29" w:author="Huawei" w:date="2016-02-29T20:23:00Z">
              <w:r w:rsidRPr="00D10AC8">
                <w:rPr>
                  <w:b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30" w:author="Huawei" w:date="2016-02-29T20:23:00Z"/>
                <w:lang w:val="en-US"/>
              </w:rPr>
            </w:pPr>
            <w:ins w:id="31" w:author="Huawei" w:date="2016-02-29T20:23:00Z">
              <w:r w:rsidRPr="00E9040D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32" w:author="Huawei" w:date="2016-02-29T20:23:00Z"/>
                <w:lang w:val="en-US"/>
              </w:rPr>
            </w:pPr>
            <w:ins w:id="33" w:author="Huawei" w:date="2016-02-29T20:23:00Z">
              <w:r w:rsidRPr="00E9040D">
                <w:rPr>
                  <w:lang w:val="en-US"/>
                </w:rPr>
                <w:t>1</w:t>
              </w:r>
            </w:ins>
          </w:p>
        </w:tc>
      </w:tr>
      <w:tr w:rsidR="00103AE4" w:rsidRPr="00E9040D" w:rsidTr="00D76D7C">
        <w:trPr>
          <w:cantSplit/>
          <w:ins w:id="34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35" w:author="Huawei" w:date="2016-02-29T20:23:00Z"/>
                <w:b/>
              </w:rPr>
            </w:pPr>
            <w:ins w:id="36" w:author="Huawei" w:date="2016-02-29T20:23:00Z">
              <w:r w:rsidRPr="00D10AC8">
                <w:rPr>
                  <w:b/>
                </w:rPr>
                <w:t>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37" w:author="Huawei" w:date="2016-02-29T20:23:00Z"/>
              </w:rPr>
            </w:pPr>
            <w:ins w:id="38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39" w:author="Huawei" w:date="2016-02-29T20:23:00Z"/>
              </w:rPr>
            </w:pPr>
            <w:ins w:id="40" w:author="Huawei" w:date="2016-02-29T20:23:00Z">
              <w:r w:rsidRPr="00E9040D">
                <w:t>2</w:t>
              </w:r>
            </w:ins>
          </w:p>
        </w:tc>
      </w:tr>
      <w:tr w:rsidR="00103AE4" w:rsidRPr="00E9040D" w:rsidTr="00D76D7C">
        <w:trPr>
          <w:cantSplit/>
          <w:ins w:id="41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42" w:author="Huawei" w:date="2016-02-29T20:23:00Z"/>
                <w:b/>
              </w:rPr>
            </w:pPr>
            <w:ins w:id="43" w:author="Huawei" w:date="2016-02-29T20:23:00Z">
              <w:r w:rsidRPr="00D10AC8">
                <w:rPr>
                  <w:b/>
                </w:rPr>
                <w:t>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44" w:author="Huawei" w:date="2016-02-29T20:23:00Z"/>
              </w:rPr>
            </w:pPr>
            <w:ins w:id="45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46" w:author="Huawei" w:date="2016-02-29T20:23:00Z"/>
              </w:rPr>
            </w:pPr>
            <w:ins w:id="47" w:author="Huawei" w:date="2016-02-29T20:23:00Z">
              <w:r w:rsidRPr="00E9040D">
                <w:t>3</w:t>
              </w:r>
            </w:ins>
          </w:p>
        </w:tc>
      </w:tr>
      <w:tr w:rsidR="00103AE4" w:rsidRPr="00E9040D" w:rsidTr="00D76D7C">
        <w:trPr>
          <w:cantSplit/>
          <w:ins w:id="48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49" w:author="Huawei" w:date="2016-02-29T20:23:00Z"/>
                <w:b/>
              </w:rPr>
            </w:pPr>
            <w:ins w:id="50" w:author="Huawei" w:date="2016-02-29T20:23:00Z">
              <w:r w:rsidRPr="00D10AC8">
                <w:rPr>
                  <w:b/>
                </w:rPr>
                <w:t>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51" w:author="Huawei" w:date="2016-02-29T20:23:00Z"/>
              </w:rPr>
            </w:pPr>
            <w:ins w:id="52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53" w:author="Huawei" w:date="2016-02-29T20:23:00Z"/>
              </w:rPr>
            </w:pPr>
            <w:ins w:id="54" w:author="Huawei" w:date="2016-02-29T20:23:00Z">
              <w:r w:rsidRPr="00E9040D">
                <w:t>4</w:t>
              </w:r>
            </w:ins>
          </w:p>
        </w:tc>
      </w:tr>
      <w:tr w:rsidR="00103AE4" w:rsidRPr="00E9040D" w:rsidTr="00D76D7C">
        <w:trPr>
          <w:cantSplit/>
          <w:ins w:id="55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56" w:author="Huawei" w:date="2016-02-29T20:23:00Z"/>
                <w:b/>
              </w:rPr>
            </w:pPr>
            <w:ins w:id="57" w:author="Huawei" w:date="2016-02-29T20:23:00Z">
              <w:r w:rsidRPr="00D10AC8">
                <w:rPr>
                  <w:b/>
                </w:rPr>
                <w:t>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58" w:author="Huawei" w:date="2016-02-29T20:23:00Z"/>
              </w:rPr>
            </w:pPr>
            <w:ins w:id="59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60" w:author="Huawei" w:date="2016-02-29T20:23:00Z"/>
              </w:rPr>
            </w:pPr>
            <w:ins w:id="61" w:author="Huawei" w:date="2016-02-29T20:23:00Z">
              <w:r w:rsidRPr="00E9040D">
                <w:t>5</w:t>
              </w:r>
            </w:ins>
          </w:p>
        </w:tc>
      </w:tr>
      <w:tr w:rsidR="00103AE4" w:rsidRPr="00E9040D" w:rsidTr="00D76D7C">
        <w:trPr>
          <w:cantSplit/>
          <w:ins w:id="62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63" w:author="Huawei" w:date="2016-02-29T20:23:00Z"/>
                <w:b/>
              </w:rPr>
            </w:pPr>
            <w:ins w:id="64" w:author="Huawei" w:date="2016-02-29T20:23:00Z">
              <w:r w:rsidRPr="00D10AC8">
                <w:rPr>
                  <w:b/>
                </w:rPr>
                <w:t>6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65" w:author="Huawei" w:date="2016-02-29T20:23:00Z"/>
              </w:rPr>
            </w:pPr>
            <w:ins w:id="66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67" w:author="Huawei" w:date="2016-02-29T20:23:00Z"/>
              </w:rPr>
            </w:pPr>
            <w:ins w:id="68" w:author="Huawei" w:date="2016-02-29T20:23:00Z">
              <w:r w:rsidRPr="00E9040D">
                <w:t>6</w:t>
              </w:r>
            </w:ins>
          </w:p>
        </w:tc>
      </w:tr>
      <w:tr w:rsidR="00103AE4" w:rsidRPr="00E9040D" w:rsidTr="00D76D7C">
        <w:trPr>
          <w:cantSplit/>
          <w:ins w:id="69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70" w:author="Huawei" w:date="2016-02-29T20:23:00Z"/>
                <w:b/>
              </w:rPr>
            </w:pPr>
            <w:ins w:id="71" w:author="Huawei" w:date="2016-02-29T20:23:00Z">
              <w:r w:rsidRPr="00D10AC8">
                <w:rPr>
                  <w:b/>
                </w:rPr>
                <w:t>7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72" w:author="Huawei" w:date="2016-02-29T20:23:00Z"/>
              </w:rPr>
            </w:pPr>
            <w:ins w:id="73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74" w:author="Huawei" w:date="2016-02-29T20:23:00Z"/>
              </w:rPr>
            </w:pPr>
            <w:ins w:id="75" w:author="Huawei" w:date="2016-02-29T20:23:00Z">
              <w:r w:rsidRPr="00E9040D">
                <w:t>7</w:t>
              </w:r>
            </w:ins>
          </w:p>
        </w:tc>
      </w:tr>
      <w:tr w:rsidR="00103AE4" w:rsidRPr="00E9040D" w:rsidTr="00D76D7C">
        <w:trPr>
          <w:cantSplit/>
          <w:ins w:id="76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77" w:author="Huawei" w:date="2016-02-29T20:23:00Z"/>
                <w:b/>
              </w:rPr>
            </w:pPr>
            <w:ins w:id="78" w:author="Huawei" w:date="2016-02-29T20:23:00Z">
              <w:r w:rsidRPr="00D10AC8">
                <w:rPr>
                  <w:b/>
                </w:rPr>
                <w:t>8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79" w:author="Huawei" w:date="2016-02-29T20:23:00Z"/>
              </w:rPr>
            </w:pPr>
            <w:ins w:id="80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81" w:author="Huawei" w:date="2016-02-29T20:23:00Z"/>
              </w:rPr>
            </w:pPr>
            <w:ins w:id="82" w:author="Huawei" w:date="2016-02-29T20:23:00Z">
              <w:r w:rsidRPr="00E9040D">
                <w:t>8</w:t>
              </w:r>
            </w:ins>
          </w:p>
        </w:tc>
      </w:tr>
      <w:tr w:rsidR="00103AE4" w:rsidRPr="00E9040D" w:rsidTr="00D76D7C">
        <w:trPr>
          <w:cantSplit/>
          <w:ins w:id="83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84" w:author="Huawei" w:date="2016-02-29T20:23:00Z"/>
                <w:b/>
              </w:rPr>
            </w:pPr>
            <w:ins w:id="85" w:author="Huawei" w:date="2016-02-29T20:23:00Z">
              <w:r w:rsidRPr="00D10AC8">
                <w:rPr>
                  <w:b/>
                </w:rPr>
                <w:t>9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86" w:author="Huawei" w:date="2016-02-29T20:23:00Z"/>
              </w:rPr>
            </w:pPr>
            <w:ins w:id="87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88" w:author="Huawei" w:date="2016-02-29T20:23:00Z"/>
              </w:rPr>
            </w:pPr>
            <w:ins w:id="89" w:author="Huawei" w:date="2016-02-29T20:23:00Z">
              <w:r w:rsidRPr="00E9040D">
                <w:t>9</w:t>
              </w:r>
            </w:ins>
          </w:p>
        </w:tc>
      </w:tr>
      <w:tr w:rsidR="00103AE4" w:rsidRPr="00E9040D" w:rsidTr="00D76D7C">
        <w:trPr>
          <w:cantSplit/>
          <w:ins w:id="90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91" w:author="Huawei" w:date="2016-02-29T20:23:00Z"/>
                <w:b/>
              </w:rPr>
            </w:pPr>
            <w:ins w:id="92" w:author="Huawei" w:date="2016-02-29T20:23:00Z">
              <w:r w:rsidRPr="00D10AC8">
                <w:rPr>
                  <w:b/>
                </w:rPr>
                <w:t>10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F83772" w:rsidRDefault="00103AE4" w:rsidP="00D76D7C">
            <w:pPr>
              <w:pStyle w:val="TAC"/>
              <w:rPr>
                <w:ins w:id="93" w:author="Huawei" w:date="2016-02-29T20:23:00Z"/>
                <w:rFonts w:eastAsia="宋体"/>
                <w:lang w:eastAsia="zh-CN"/>
              </w:rPr>
            </w:pPr>
            <w:ins w:id="94" w:author="Huawei" w:date="2016-02-29T20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F83772" w:rsidRDefault="00103AE4" w:rsidP="00D76D7C">
            <w:pPr>
              <w:pStyle w:val="TAC"/>
              <w:rPr>
                <w:ins w:id="95" w:author="Huawei" w:date="2016-02-29T20:23:00Z"/>
              </w:rPr>
            </w:pPr>
            <w:ins w:id="96" w:author="Huawei" w:date="2016-02-29T20:23:00Z">
              <w:r>
                <w:rPr>
                  <w:rFonts w:eastAsia="宋体" w:hint="eastAsia"/>
                  <w:lang w:eastAsia="zh-CN"/>
                </w:rPr>
                <w:t>10</w:t>
              </w:r>
            </w:ins>
          </w:p>
        </w:tc>
      </w:tr>
      <w:tr w:rsidR="00103AE4" w:rsidRPr="00E9040D" w:rsidTr="00D76D7C">
        <w:trPr>
          <w:cantSplit/>
          <w:ins w:id="97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98" w:author="Huawei" w:date="2016-02-29T20:23:00Z"/>
                <w:b/>
              </w:rPr>
            </w:pPr>
            <w:ins w:id="99" w:author="Huawei" w:date="2016-02-29T20:23:00Z">
              <w:r w:rsidRPr="00D10AC8">
                <w:rPr>
                  <w:b/>
                </w:rPr>
                <w:t>11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00" w:author="Huawei" w:date="2016-02-29T20:23:00Z"/>
              </w:rPr>
            </w:pPr>
            <w:ins w:id="101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02" w:author="Huawei" w:date="2016-02-29T20:23:00Z"/>
              </w:rPr>
            </w:pPr>
            <w:ins w:id="103" w:author="Huawei" w:date="2016-02-29T20:23:00Z">
              <w:r w:rsidRPr="00E9040D">
                <w:t>10</w:t>
              </w:r>
            </w:ins>
          </w:p>
        </w:tc>
      </w:tr>
      <w:tr w:rsidR="00103AE4" w:rsidRPr="00E9040D" w:rsidTr="00D76D7C">
        <w:trPr>
          <w:cantSplit/>
          <w:ins w:id="104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05" w:author="Huawei" w:date="2016-02-29T20:23:00Z"/>
                <w:b/>
              </w:rPr>
            </w:pPr>
            <w:ins w:id="106" w:author="Huawei" w:date="2016-02-29T20:23:00Z">
              <w:r w:rsidRPr="00D10AC8">
                <w:rPr>
                  <w:b/>
                </w:rPr>
                <w:t>12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07" w:author="Huawei" w:date="2016-02-29T20:23:00Z"/>
              </w:rPr>
            </w:pPr>
            <w:ins w:id="108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09" w:author="Huawei" w:date="2016-02-29T20:23:00Z"/>
              </w:rPr>
            </w:pPr>
            <w:ins w:id="110" w:author="Huawei" w:date="2016-02-29T20:23:00Z">
              <w:r w:rsidRPr="00E9040D">
                <w:t>11</w:t>
              </w:r>
            </w:ins>
          </w:p>
        </w:tc>
      </w:tr>
      <w:tr w:rsidR="00103AE4" w:rsidRPr="00E9040D" w:rsidTr="00D76D7C">
        <w:trPr>
          <w:cantSplit/>
          <w:ins w:id="111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12" w:author="Huawei" w:date="2016-02-29T20:23:00Z"/>
                <w:b/>
              </w:rPr>
            </w:pPr>
            <w:ins w:id="113" w:author="Huawei" w:date="2016-02-29T20:23:00Z">
              <w:r w:rsidRPr="00D10AC8">
                <w:rPr>
                  <w:b/>
                </w:rPr>
                <w:t>13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14" w:author="Huawei" w:date="2016-02-29T20:23:00Z"/>
              </w:rPr>
            </w:pPr>
            <w:ins w:id="115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16" w:author="Huawei" w:date="2016-02-29T20:23:00Z"/>
              </w:rPr>
            </w:pPr>
            <w:ins w:id="117" w:author="Huawei" w:date="2016-02-29T20:23:00Z">
              <w:r w:rsidRPr="00E9040D">
                <w:t>12</w:t>
              </w:r>
            </w:ins>
          </w:p>
        </w:tc>
      </w:tr>
      <w:tr w:rsidR="00103AE4" w:rsidRPr="00E9040D" w:rsidTr="00D76D7C">
        <w:trPr>
          <w:cantSplit/>
          <w:ins w:id="118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19" w:author="Huawei" w:date="2016-02-29T20:23:00Z"/>
                <w:b/>
              </w:rPr>
            </w:pPr>
            <w:ins w:id="120" w:author="Huawei" w:date="2016-02-29T20:23:00Z">
              <w:r w:rsidRPr="00D10AC8">
                <w:rPr>
                  <w:b/>
                </w:rPr>
                <w:t>14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21" w:author="Huawei" w:date="2016-02-29T20:23:00Z"/>
              </w:rPr>
            </w:pPr>
            <w:ins w:id="122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23" w:author="Huawei" w:date="2016-02-29T20:23:00Z"/>
              </w:rPr>
            </w:pPr>
            <w:ins w:id="124" w:author="Huawei" w:date="2016-02-29T20:23:00Z">
              <w:r w:rsidRPr="00E9040D">
                <w:t>13</w:t>
              </w:r>
            </w:ins>
          </w:p>
        </w:tc>
      </w:tr>
      <w:tr w:rsidR="00103AE4" w:rsidRPr="00E9040D" w:rsidTr="00D76D7C">
        <w:trPr>
          <w:cantSplit/>
          <w:ins w:id="125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26" w:author="Huawei" w:date="2016-02-29T20:23:00Z"/>
                <w:b/>
              </w:rPr>
            </w:pPr>
            <w:ins w:id="127" w:author="Huawei" w:date="2016-02-29T20:23:00Z">
              <w:r w:rsidRPr="00D10AC8">
                <w:rPr>
                  <w:b/>
                </w:rPr>
                <w:t>15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28" w:author="Huawei" w:date="2016-02-29T20:23:00Z"/>
              </w:rPr>
            </w:pPr>
            <w:ins w:id="129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30" w:author="Huawei" w:date="2016-02-29T20:23:00Z"/>
              </w:rPr>
            </w:pPr>
            <w:ins w:id="131" w:author="Huawei" w:date="2016-02-29T20:23:00Z">
              <w:r w:rsidRPr="00E9040D">
                <w:t>14</w:t>
              </w:r>
            </w:ins>
          </w:p>
        </w:tc>
      </w:tr>
      <w:tr w:rsidR="00777DB3" w:rsidRPr="00103AE4" w:rsidTr="00777DB3">
        <w:trPr>
          <w:cantSplit/>
          <w:ins w:id="132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33" w:author="Huawei2" w:date="2016-03-01T11:35:00Z"/>
                <w:b/>
              </w:rPr>
            </w:pPr>
            <w:ins w:id="134" w:author="Huawei2" w:date="2016-03-01T11:35:00Z">
              <w:r w:rsidRPr="00103AE4">
                <w:rPr>
                  <w:b/>
                </w:rPr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35" w:author="Huawei2" w:date="2016-03-01T11:35:00Z"/>
              </w:rPr>
            </w:pPr>
            <w:ins w:id="136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37" w:author="Huawei2" w:date="2016-03-01T11:35:00Z"/>
              </w:rPr>
            </w:pPr>
            <w:ins w:id="138" w:author="Huawei2" w:date="2016-03-01T11:35:00Z">
              <w:r w:rsidRPr="00103AE4">
                <w:t>15</w:t>
              </w:r>
            </w:ins>
          </w:p>
        </w:tc>
      </w:tr>
      <w:tr w:rsidR="00777DB3" w:rsidRPr="00103AE4" w:rsidTr="00777DB3">
        <w:trPr>
          <w:cantSplit/>
          <w:ins w:id="139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40" w:author="Huawei2" w:date="2016-03-01T11:35:00Z"/>
                <w:b/>
              </w:rPr>
            </w:pPr>
            <w:ins w:id="141" w:author="Huawei2" w:date="2016-03-01T11:35:00Z">
              <w:r w:rsidRPr="00103AE4">
                <w:rPr>
                  <w:b/>
                </w:rPr>
                <w:t>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42" w:author="Huawei2" w:date="2016-03-01T11:35:00Z"/>
              </w:rPr>
            </w:pPr>
            <w:ins w:id="143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44" w:author="Huawei2" w:date="2016-03-01T11:35:00Z"/>
              </w:rPr>
            </w:pPr>
            <w:ins w:id="145" w:author="Huawei2" w:date="2016-03-01T11:35:00Z">
              <w:r w:rsidRPr="00103AE4">
                <w:t>16</w:t>
              </w:r>
            </w:ins>
          </w:p>
        </w:tc>
      </w:tr>
      <w:tr w:rsidR="00777DB3" w:rsidRPr="00103AE4" w:rsidTr="00777DB3">
        <w:trPr>
          <w:cantSplit/>
          <w:ins w:id="146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47" w:author="Huawei2" w:date="2016-03-01T11:35:00Z"/>
                <w:b/>
              </w:rPr>
            </w:pPr>
            <w:ins w:id="148" w:author="Huawei2" w:date="2016-03-01T11:35:00Z">
              <w:r w:rsidRPr="00103AE4">
                <w:rPr>
                  <w:b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49" w:author="Huawei2" w:date="2016-03-01T11:35:00Z"/>
              </w:rPr>
            </w:pPr>
            <w:ins w:id="150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51" w:author="Huawei2" w:date="2016-03-01T11:35:00Z"/>
              </w:rPr>
            </w:pPr>
            <w:ins w:id="152" w:author="Huawei2" w:date="2016-03-01T11:35:00Z">
              <w:r w:rsidRPr="00103AE4">
                <w:t>17</w:t>
              </w:r>
            </w:ins>
          </w:p>
        </w:tc>
      </w:tr>
      <w:tr w:rsidR="00777DB3" w:rsidRPr="00103AE4" w:rsidTr="00777DB3">
        <w:trPr>
          <w:cantSplit/>
          <w:ins w:id="153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54" w:author="Huawei2" w:date="2016-03-01T11:35:00Z"/>
                <w:b/>
              </w:rPr>
            </w:pPr>
            <w:ins w:id="155" w:author="Huawei2" w:date="2016-03-01T11:35:00Z">
              <w:r w:rsidRPr="00103AE4">
                <w:rPr>
                  <w:b/>
                </w:rPr>
                <w:t>19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56" w:author="Huawei2" w:date="2016-03-01T11:35:00Z"/>
              </w:rPr>
            </w:pPr>
            <w:ins w:id="157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58" w:author="Huawei2" w:date="2016-03-01T11:35:00Z"/>
              </w:rPr>
            </w:pPr>
            <w:ins w:id="159" w:author="Huawei2" w:date="2016-03-01T11:35:00Z">
              <w:r w:rsidRPr="00103AE4">
                <w:t>18</w:t>
              </w:r>
            </w:ins>
          </w:p>
        </w:tc>
      </w:tr>
      <w:tr w:rsidR="00777DB3" w:rsidRPr="00103AE4" w:rsidTr="00777DB3">
        <w:trPr>
          <w:cantSplit/>
          <w:ins w:id="160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61" w:author="Huawei2" w:date="2016-03-01T11:35:00Z"/>
                <w:b/>
              </w:rPr>
            </w:pPr>
            <w:ins w:id="162" w:author="Huawei2" w:date="2016-03-01T11:35:00Z">
              <w:r w:rsidRPr="00103AE4">
                <w:rPr>
                  <w:b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63" w:author="Huawei2" w:date="2016-03-01T11:35:00Z"/>
              </w:rPr>
            </w:pPr>
            <w:ins w:id="164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65" w:author="Huawei2" w:date="2016-03-01T11:35:00Z"/>
              </w:rPr>
            </w:pPr>
            <w:ins w:id="166" w:author="Huawei2" w:date="2016-03-01T11:35:00Z">
              <w:r w:rsidRPr="00103AE4">
                <w:t>19</w:t>
              </w:r>
            </w:ins>
          </w:p>
        </w:tc>
      </w:tr>
      <w:tr w:rsidR="00777DB3" w:rsidRPr="00103AE4" w:rsidTr="00777DB3">
        <w:trPr>
          <w:cantSplit/>
          <w:ins w:id="167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68" w:author="Huawei2" w:date="2016-03-01T11:35:00Z"/>
                <w:b/>
              </w:rPr>
            </w:pPr>
            <w:ins w:id="169" w:author="Huawei2" w:date="2016-03-01T11:35:00Z">
              <w:r w:rsidRPr="00103AE4">
                <w:rPr>
                  <w:b/>
                </w:rPr>
                <w:t>21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70" w:author="Huawei2" w:date="2016-03-01T11:35:00Z"/>
              </w:rPr>
            </w:pPr>
            <w:ins w:id="171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72" w:author="Huawei2" w:date="2016-03-01T11:35:00Z"/>
              </w:rPr>
            </w:pPr>
            <w:ins w:id="173" w:author="Huawei2" w:date="2016-03-01T11:35:00Z">
              <w:r w:rsidRPr="00103AE4">
                <w:t>19</w:t>
              </w:r>
            </w:ins>
          </w:p>
        </w:tc>
      </w:tr>
      <w:tr w:rsidR="00777DB3" w:rsidRPr="00103AE4" w:rsidTr="00777DB3">
        <w:trPr>
          <w:cantSplit/>
          <w:ins w:id="174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75" w:author="Huawei2" w:date="2016-03-01T11:35:00Z"/>
                <w:b/>
              </w:rPr>
            </w:pPr>
            <w:ins w:id="176" w:author="Huawei2" w:date="2016-03-01T11:35:00Z">
              <w:r w:rsidRPr="00103AE4">
                <w:rPr>
                  <w:b/>
                </w:rPr>
                <w:t>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77" w:author="Huawei2" w:date="2016-03-01T11:35:00Z"/>
              </w:rPr>
            </w:pPr>
            <w:ins w:id="178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79" w:author="Huawei2" w:date="2016-03-01T11:35:00Z"/>
              </w:rPr>
            </w:pPr>
            <w:ins w:id="180" w:author="Huawei2" w:date="2016-03-01T11:35:00Z">
              <w:r w:rsidRPr="00103AE4">
                <w:t>20</w:t>
              </w:r>
            </w:ins>
          </w:p>
        </w:tc>
      </w:tr>
      <w:tr w:rsidR="00777DB3" w:rsidRPr="00103AE4" w:rsidTr="00777DB3">
        <w:trPr>
          <w:cantSplit/>
          <w:ins w:id="181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82" w:author="Huawei2" w:date="2016-03-01T11:35:00Z"/>
                <w:b/>
              </w:rPr>
            </w:pPr>
            <w:ins w:id="183" w:author="Huawei2" w:date="2016-03-01T11:35:00Z">
              <w:r w:rsidRPr="00103AE4">
                <w:rPr>
                  <w:b/>
                </w:rPr>
                <w:t>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84" w:author="Huawei2" w:date="2016-03-01T11:35:00Z"/>
              </w:rPr>
            </w:pPr>
            <w:ins w:id="185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86" w:author="Huawei2" w:date="2016-03-01T11:35:00Z"/>
              </w:rPr>
            </w:pPr>
            <w:ins w:id="187" w:author="Huawei2" w:date="2016-03-01T11:35:00Z">
              <w:r w:rsidRPr="00103AE4">
                <w:t>21</w:t>
              </w:r>
            </w:ins>
          </w:p>
        </w:tc>
      </w:tr>
      <w:tr w:rsidR="00777DB3" w:rsidRPr="00103AE4" w:rsidTr="00777DB3">
        <w:trPr>
          <w:cantSplit/>
          <w:ins w:id="188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89" w:author="Huawei2" w:date="2016-03-01T11:35:00Z"/>
                <w:b/>
              </w:rPr>
            </w:pPr>
            <w:ins w:id="190" w:author="Huawei2" w:date="2016-03-01T11:35:00Z">
              <w:r w:rsidRPr="00103AE4">
                <w:rPr>
                  <w:b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91" w:author="Huawei2" w:date="2016-03-01T11:35:00Z"/>
              </w:rPr>
            </w:pPr>
            <w:ins w:id="192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93" w:author="Huawei2" w:date="2016-03-01T11:35:00Z"/>
              </w:rPr>
            </w:pPr>
            <w:ins w:id="194" w:author="Huawei2" w:date="2016-03-01T11:35:00Z">
              <w:r w:rsidRPr="00103AE4">
                <w:t>22</w:t>
              </w:r>
            </w:ins>
          </w:p>
        </w:tc>
      </w:tr>
    </w:tbl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p w:rsidR="00B965E6" w:rsidRDefault="00B965E6" w:rsidP="00556830">
      <w:pPr>
        <w:pStyle w:val="B1"/>
        <w:ind w:leftChars="189" w:left="662"/>
        <w:rPr>
          <w:lang w:eastAsia="zh-CN"/>
        </w:rPr>
      </w:pPr>
      <w:r>
        <w:t xml:space="preserve"> </w:t>
      </w:r>
      <w:bookmarkEnd w:id="6"/>
    </w:p>
    <w:bookmarkEnd w:id="7"/>
    <w:p w:rsidR="00B965E6" w:rsidRDefault="00B965E6" w:rsidP="00B965E6">
      <w:pPr>
        <w:pStyle w:val="TF"/>
      </w:pPr>
    </w:p>
    <w:p w:rsidR="00FB28CD" w:rsidRDefault="00FB28CD"/>
    <w:sectPr w:rsidR="00FB28CD" w:rsidSect="004D7DC7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4D" w:rsidRDefault="003E0D4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3E0D4D" w:rsidRDefault="003E0D4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4D" w:rsidRDefault="003E0D4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3E0D4D" w:rsidRDefault="003E0D4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877F6A">
    <w:r>
      <w:t xml:space="preserve">Page </w:t>
    </w:r>
    <w:r w:rsidR="005948EF">
      <w:fldChar w:fldCharType="begin"/>
    </w:r>
    <w:r>
      <w:instrText>PAGE</w:instrText>
    </w:r>
    <w:r w:rsidR="005948EF">
      <w:fldChar w:fldCharType="separate"/>
    </w:r>
    <w:r>
      <w:rPr>
        <w:noProof/>
      </w:rPr>
      <w:t>1</w:t>
    </w:r>
    <w:r w:rsidR="005948E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3E0D4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3E0D4D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34" w:rsidRDefault="003E0D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57FA0"/>
    <w:rsid w:val="00081A67"/>
    <w:rsid w:val="00103AE4"/>
    <w:rsid w:val="00134F78"/>
    <w:rsid w:val="00151A0C"/>
    <w:rsid w:val="00193EB9"/>
    <w:rsid w:val="00194573"/>
    <w:rsid w:val="00197B53"/>
    <w:rsid w:val="001C269C"/>
    <w:rsid w:val="001C5203"/>
    <w:rsid w:val="001D4654"/>
    <w:rsid w:val="0023082B"/>
    <w:rsid w:val="0027238A"/>
    <w:rsid w:val="002F1AD6"/>
    <w:rsid w:val="00327EB4"/>
    <w:rsid w:val="00340BFF"/>
    <w:rsid w:val="00344776"/>
    <w:rsid w:val="00366694"/>
    <w:rsid w:val="00367227"/>
    <w:rsid w:val="003763C4"/>
    <w:rsid w:val="003A6727"/>
    <w:rsid w:val="003E0D4D"/>
    <w:rsid w:val="003F1172"/>
    <w:rsid w:val="00403CC7"/>
    <w:rsid w:val="00461CAA"/>
    <w:rsid w:val="00485F4F"/>
    <w:rsid w:val="00490A68"/>
    <w:rsid w:val="004C1BD6"/>
    <w:rsid w:val="004E3E2C"/>
    <w:rsid w:val="004F270D"/>
    <w:rsid w:val="00500261"/>
    <w:rsid w:val="00514D86"/>
    <w:rsid w:val="00515CD8"/>
    <w:rsid w:val="0053147B"/>
    <w:rsid w:val="00556830"/>
    <w:rsid w:val="005948EF"/>
    <w:rsid w:val="005A18C9"/>
    <w:rsid w:val="006928AE"/>
    <w:rsid w:val="006E051E"/>
    <w:rsid w:val="006E60AD"/>
    <w:rsid w:val="0073349A"/>
    <w:rsid w:val="007407EA"/>
    <w:rsid w:val="00756BF2"/>
    <w:rsid w:val="00777DB3"/>
    <w:rsid w:val="007875EE"/>
    <w:rsid w:val="007E44D1"/>
    <w:rsid w:val="007E78C3"/>
    <w:rsid w:val="0080094B"/>
    <w:rsid w:val="008166B2"/>
    <w:rsid w:val="008345D8"/>
    <w:rsid w:val="00877F6A"/>
    <w:rsid w:val="00893DFF"/>
    <w:rsid w:val="0089458D"/>
    <w:rsid w:val="008946CB"/>
    <w:rsid w:val="008A591F"/>
    <w:rsid w:val="008C05F6"/>
    <w:rsid w:val="008C1FCA"/>
    <w:rsid w:val="008D521C"/>
    <w:rsid w:val="008E20FD"/>
    <w:rsid w:val="00912544"/>
    <w:rsid w:val="00931833"/>
    <w:rsid w:val="009A5FD0"/>
    <w:rsid w:val="009B4FC4"/>
    <w:rsid w:val="009E42DC"/>
    <w:rsid w:val="009F030C"/>
    <w:rsid w:val="00A03487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D12A89"/>
    <w:rsid w:val="00D218DB"/>
    <w:rsid w:val="00D27903"/>
    <w:rsid w:val="00D4598A"/>
    <w:rsid w:val="00D46A05"/>
    <w:rsid w:val="00D64DCC"/>
    <w:rsid w:val="00DE51B9"/>
    <w:rsid w:val="00E110C0"/>
    <w:rsid w:val="00E46FBC"/>
    <w:rsid w:val="00E72BFA"/>
    <w:rsid w:val="00E95D14"/>
    <w:rsid w:val="00EB453E"/>
    <w:rsid w:val="00EF1B74"/>
    <w:rsid w:val="00F10027"/>
    <w:rsid w:val="00F229C5"/>
    <w:rsid w:val="00F517BE"/>
    <w:rsid w:val="00F725E5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宋体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宋体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宋体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b/>
      <w:bCs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2035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David Mazzarese</cp:lastModifiedBy>
  <cp:revision>7</cp:revision>
  <dcterms:created xsi:type="dcterms:W3CDTF">2016-03-01T09:35:00Z</dcterms:created>
  <dcterms:modified xsi:type="dcterms:W3CDTF">2016-03-01T11:55:00Z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(3)ocRn+/5kUe1lsuIsJa4Wk2Zg18nMa/KzOUHJtgmH45rACgMgGMurlqbae78o82YUCfp10DxB
n8zemZT8V4KCZN6ROMCbFCMhzlGsH+6i98uoV+u+C7S9gbn56uYSWEHrsVVC+DHousuZIPKY
BSJBZ6YcBsHe0pm4KzmjXv5XON7a30ObIYG5LBMjm6zGXuTYKTb4QXHC+NA7OCMN3khUaIB/
lmH/jmWLscx8P7iv3V</vt:lpwstr>
  </property>
  <property fmtid="{D5CDD505-2E9C-101B-9397-08002B2CF9AE}" pid="3" name="_2015_ms_pID_7253431">
    <vt:lpwstr>tadwUMvVy/bdY7t3tiqFpGJ9OsBxd3zbajh49ULV9OKpcBKTTABOlG
GrSCaA8l+MXcR2EqLXJmXQ5Fh+bBDbzlgHqH3Y8n4JR4iRVcvEQJK0t9kKdoEKSSmv7s4oGO
WDHegNCrr6FAWx9bM+m1dVReYveEX+jy+ou2SQOUfDYCFaAIODSneo6odvyFJNTyTJ6ln26R
k9HDvx1ZvfxQqYVdZiETZZYP53y6QRP97D9g</vt:lpwstr>
  </property>
  <property fmtid="{D5CDD505-2E9C-101B-9397-08002B2CF9AE}" pid="4" name="_2015_ms_pID_7253432">
    <vt:lpwstr>ugnf2DfHJbvRiBsMmSNyvn/RXVBqXluIcnkD
zLDwrUOP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1456756242</vt:lpwstr>
  </property>
</Properties>
</file>